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7D92" w14:textId="515F2DA7" w:rsidR="001C332D" w:rsidRPr="00080E5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080E5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43E6C" w:rsidRPr="00080E52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36880" w:rsidRPr="00080E52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r w:rsidR="00603C60" w:rsidRPr="00603C60">
        <w:t xml:space="preserve"> </w:t>
      </w:r>
      <w:r w:rsidR="00603C60" w:rsidRPr="00603C60">
        <w:rPr>
          <w:rFonts w:ascii="Arial" w:eastAsia="MS Mincho" w:hAnsi="Arial" w:cs="Arial"/>
          <w:b/>
          <w:bCs/>
          <w:sz w:val="24"/>
          <w:szCs w:val="24"/>
          <w:lang w:eastAsia="ja-JP"/>
        </w:rPr>
        <w:t>253223</w:t>
      </w:r>
    </w:p>
    <w:p w14:paraId="2A2F30FE" w14:textId="4BD80FEF" w:rsidR="00B4181D" w:rsidRPr="00080E52" w:rsidRDefault="00143E6C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>Gothenburg, Sweden</w:t>
      </w:r>
      <w:r w:rsidR="004A1E50" w:rsidRPr="00080E5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A1E50" w:rsidRPr="00080E5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A1E50" w:rsidRPr="00080E5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080E52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4A1E50" w:rsidRPr="00080E52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  <w:r w:rsidR="001C332D" w:rsidRPr="00080E5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080E52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905A1" w:rsidRPr="00080E52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F87F5E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1C332D" w:rsidRPr="00080E52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F7749C7" w14:textId="77777777" w:rsidR="00B4181D" w:rsidRPr="00080E5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AB58865" w14:textId="68CAC589" w:rsidR="00AA3AEF" w:rsidRPr="00080E52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080E52">
        <w:rPr>
          <w:rFonts w:ascii="Arial" w:hAnsi="Arial" w:cs="Arial"/>
          <w:b/>
          <w:bCs/>
        </w:rPr>
        <w:t>Source:</w:t>
      </w:r>
      <w:r w:rsidRPr="00080E52">
        <w:rPr>
          <w:rFonts w:ascii="Arial" w:hAnsi="Arial" w:cs="Arial"/>
          <w:b/>
          <w:bCs/>
        </w:rPr>
        <w:tab/>
        <w:t>Apple</w:t>
      </w:r>
    </w:p>
    <w:p w14:paraId="2CDC3BB0" w14:textId="79BA72F4" w:rsidR="00F82C1F" w:rsidRPr="00080E52" w:rsidRDefault="00F82C1F" w:rsidP="00F82C1F">
      <w:pPr>
        <w:spacing w:after="120"/>
        <w:ind w:left="1985" w:hanging="1985"/>
        <w:rPr>
          <w:rFonts w:ascii="Arial" w:hAnsi="Arial" w:cs="Arial"/>
          <w:b/>
          <w:bCs/>
        </w:rPr>
      </w:pPr>
      <w:r w:rsidRPr="00080E52">
        <w:rPr>
          <w:rFonts w:ascii="Arial" w:hAnsi="Arial" w:cs="Arial"/>
          <w:b/>
          <w:bCs/>
        </w:rPr>
        <w:t>pCR Title:</w:t>
      </w:r>
      <w:r w:rsidRPr="00080E52">
        <w:rPr>
          <w:rFonts w:ascii="Arial" w:hAnsi="Arial" w:cs="Arial"/>
          <w:b/>
          <w:bCs/>
        </w:rPr>
        <w:tab/>
      </w:r>
      <w:r w:rsidR="00B30F73" w:rsidRPr="00080E52">
        <w:rPr>
          <w:rFonts w:ascii="Arial" w:hAnsi="Arial" w:cs="Arial"/>
          <w:b/>
          <w:bCs/>
        </w:rPr>
        <w:t>Ambient Sensing</w:t>
      </w:r>
    </w:p>
    <w:p w14:paraId="1068A42A" w14:textId="13F6B72F" w:rsidR="00AA3AEF" w:rsidRPr="00080E52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080E52">
        <w:rPr>
          <w:rFonts w:ascii="Arial" w:hAnsi="Arial" w:cs="Arial"/>
          <w:b/>
          <w:bCs/>
        </w:rPr>
        <w:t>Draft Spec:</w:t>
      </w:r>
      <w:r w:rsidRPr="00080E52">
        <w:rPr>
          <w:rFonts w:ascii="Arial" w:hAnsi="Arial" w:cs="Arial"/>
          <w:b/>
          <w:bCs/>
        </w:rPr>
        <w:tab/>
        <w:t>3GPP TR 22.870 v0.</w:t>
      </w:r>
      <w:r w:rsidR="00143E6C" w:rsidRPr="00080E52">
        <w:rPr>
          <w:rFonts w:ascii="Arial" w:hAnsi="Arial" w:cs="Arial"/>
          <w:b/>
          <w:bCs/>
        </w:rPr>
        <w:t>3</w:t>
      </w:r>
      <w:r w:rsidRPr="00080E52">
        <w:rPr>
          <w:rFonts w:ascii="Arial" w:hAnsi="Arial" w:cs="Arial"/>
          <w:b/>
          <w:bCs/>
        </w:rPr>
        <w:t>.1</w:t>
      </w:r>
    </w:p>
    <w:p w14:paraId="57B7261C" w14:textId="77777777" w:rsidR="00951763" w:rsidRPr="00080E52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080E52">
        <w:rPr>
          <w:rFonts w:ascii="Arial" w:hAnsi="Arial" w:cs="Arial"/>
          <w:b/>
          <w:bCs/>
        </w:rPr>
        <w:t>Agenda item:</w:t>
      </w:r>
      <w:r w:rsidRPr="00080E52">
        <w:rPr>
          <w:rFonts w:ascii="Arial" w:hAnsi="Arial" w:cs="Arial"/>
          <w:b/>
          <w:bCs/>
        </w:rPr>
        <w:tab/>
        <w:t>8.1.</w:t>
      </w:r>
      <w:r w:rsidR="00951763" w:rsidRPr="00080E52">
        <w:rPr>
          <w:rFonts w:ascii="Arial" w:hAnsi="Arial" w:cs="Arial"/>
          <w:b/>
          <w:bCs/>
        </w:rPr>
        <w:t>4</w:t>
      </w:r>
      <w:r w:rsidRPr="00080E52">
        <w:rPr>
          <w:rFonts w:ascii="Arial" w:hAnsi="Arial" w:cs="Arial"/>
          <w:b/>
          <w:bCs/>
        </w:rPr>
        <w:t xml:space="preserve"> </w:t>
      </w:r>
      <w:r w:rsidR="00951763" w:rsidRPr="00080E52">
        <w:rPr>
          <w:rFonts w:ascii="Arial" w:hAnsi="Arial" w:cs="Arial"/>
          <w:b/>
          <w:bCs/>
        </w:rPr>
        <w:t xml:space="preserve">Integrated Sensing and Communication </w:t>
      </w:r>
    </w:p>
    <w:p w14:paraId="41DAA9A6" w14:textId="4E882318" w:rsidR="00AA3AEF" w:rsidRPr="00080E52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080E52">
        <w:rPr>
          <w:rFonts w:ascii="Arial" w:hAnsi="Arial" w:cs="Arial"/>
          <w:b/>
          <w:bCs/>
        </w:rPr>
        <w:t>Document for:</w:t>
      </w:r>
      <w:r w:rsidRPr="00080E52">
        <w:rPr>
          <w:rFonts w:ascii="Arial" w:hAnsi="Arial" w:cs="Arial"/>
          <w:b/>
          <w:bCs/>
        </w:rPr>
        <w:tab/>
        <w:t>Approval</w:t>
      </w:r>
    </w:p>
    <w:p w14:paraId="7CAB2DE7" w14:textId="77777777" w:rsidR="00AA3AEF" w:rsidRPr="00080E52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080E52">
        <w:rPr>
          <w:rFonts w:ascii="Arial" w:hAnsi="Arial" w:cs="Arial"/>
          <w:b/>
          <w:bCs/>
        </w:rPr>
        <w:t>Contact:</w:t>
      </w:r>
      <w:r w:rsidRPr="00080E52">
        <w:rPr>
          <w:rFonts w:ascii="Arial" w:hAnsi="Arial" w:cs="Arial"/>
          <w:b/>
          <w:bCs/>
        </w:rPr>
        <w:tab/>
        <w:t>Mona Mustapha at apple dot com</w:t>
      </w:r>
    </w:p>
    <w:p w14:paraId="2AA8B440" w14:textId="77777777" w:rsidR="00B4181D" w:rsidRPr="00080E5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EF59580" w14:textId="5C77473E" w:rsidR="00ED40B8" w:rsidRPr="00080E5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80E5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32087" w:rsidRPr="00080E52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C11E56" w:rsidRPr="00080E52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ED40B8">
        <w:rPr>
          <w:rFonts w:ascii="Arial" w:eastAsia="Calibri" w:hAnsi="Arial" w:cs="Arial"/>
          <w:i/>
          <w:sz w:val="22"/>
          <w:szCs w:val="22"/>
        </w:rPr>
        <w:t>add "</w:t>
      </w:r>
      <w:r w:rsidR="00951763" w:rsidRPr="00080E52">
        <w:rPr>
          <w:rFonts w:ascii="Arial" w:eastAsia="Calibri" w:hAnsi="Arial" w:cs="Arial"/>
          <w:i/>
          <w:sz w:val="22"/>
          <w:szCs w:val="22"/>
        </w:rPr>
        <w:t>ambient sensing</w:t>
      </w:r>
      <w:r w:rsidR="00ED40B8">
        <w:rPr>
          <w:rFonts w:ascii="Arial" w:eastAsia="Calibri" w:hAnsi="Arial" w:cs="Arial"/>
          <w:i/>
          <w:sz w:val="22"/>
          <w:szCs w:val="22"/>
        </w:rPr>
        <w:t xml:space="preserve">" as a new scenario. "Ambient sensing" is </w:t>
      </w:r>
      <w:r w:rsidR="00ED40B8" w:rsidRPr="00ED40B8">
        <w:rPr>
          <w:rFonts w:ascii="Arial" w:eastAsia="Calibri" w:hAnsi="Arial" w:cs="Arial"/>
          <w:i/>
          <w:sz w:val="22"/>
          <w:szCs w:val="22"/>
        </w:rPr>
        <w:t xml:space="preserve">a sensing </w:t>
      </w:r>
      <w:r w:rsidR="00367D9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ED40B8" w:rsidRPr="00ED40B8">
        <w:rPr>
          <w:rFonts w:ascii="Arial" w:eastAsia="Calibri" w:hAnsi="Arial" w:cs="Arial"/>
          <w:i/>
          <w:sz w:val="22"/>
          <w:szCs w:val="22"/>
        </w:rPr>
        <w:t>where a UE acts as a sensing transmitter / receiver to sense the UE's immediate environment, processes the sensing results locally, and uses the sensing results on-device</w:t>
      </w:r>
      <w:r w:rsidR="00ED40B8">
        <w:rPr>
          <w:rFonts w:ascii="Arial" w:eastAsia="Calibri" w:hAnsi="Arial" w:cs="Arial"/>
          <w:i/>
          <w:sz w:val="22"/>
          <w:szCs w:val="22"/>
        </w:rPr>
        <w:t>.</w:t>
      </w:r>
    </w:p>
    <w:p w14:paraId="0C51D55E" w14:textId="69BE9128" w:rsidR="00E66AF5" w:rsidRDefault="00944A53" w:rsidP="00944A53">
      <w:pPr>
        <w:pStyle w:val="Heading3"/>
      </w:pPr>
      <w:r>
        <w:t>1. Introduction</w:t>
      </w:r>
    </w:p>
    <w:p w14:paraId="339BE7B6" w14:textId="77777777" w:rsidR="00944A53" w:rsidRDefault="00944A53" w:rsidP="00944A53">
      <w:r>
        <w:t>In TR 22.137, the KPI table 6.2-1 was organised into different "Scenarios" and related "Sensing service categories". For the "Scenarios", these are:</w:t>
      </w:r>
    </w:p>
    <w:p w14:paraId="7F14F24D" w14:textId="77777777" w:rsidR="00944A53" w:rsidRDefault="00944A53" w:rsidP="00944A53">
      <w:pPr>
        <w:pStyle w:val="B1"/>
      </w:pPr>
      <w:r>
        <w:t>-</w:t>
      </w:r>
      <w:r>
        <w:tab/>
      </w:r>
      <w:r w:rsidRPr="00727FF3">
        <w:t xml:space="preserve">Object detection and tracking </w:t>
      </w:r>
    </w:p>
    <w:p w14:paraId="61A07539" w14:textId="77777777" w:rsidR="00944A53" w:rsidRDefault="00944A53" w:rsidP="00944A53">
      <w:pPr>
        <w:pStyle w:val="B1"/>
      </w:pPr>
      <w:r>
        <w:t>-</w:t>
      </w:r>
      <w:r>
        <w:tab/>
      </w:r>
      <w:r w:rsidRPr="00727FF3">
        <w:t xml:space="preserve">Environment monitoring </w:t>
      </w:r>
    </w:p>
    <w:p w14:paraId="63BDF248" w14:textId="77777777" w:rsidR="00944A53" w:rsidRDefault="00944A53" w:rsidP="00944A53">
      <w:pPr>
        <w:pStyle w:val="B1"/>
      </w:pPr>
      <w:r>
        <w:t>-</w:t>
      </w:r>
      <w:r>
        <w:tab/>
        <w:t>Motion monitoring</w:t>
      </w:r>
    </w:p>
    <w:p w14:paraId="0904A78D" w14:textId="77777777" w:rsidR="00944A53" w:rsidRDefault="00944A53" w:rsidP="00944A53">
      <w:r>
        <w:t>It is anticipated that similar scenarios will also need to be defined in TR 22.870 that would potentially build on / add to the scenarios and sensing service categories in TR 22.137.</w:t>
      </w:r>
    </w:p>
    <w:p w14:paraId="129C7536" w14:textId="77777777" w:rsidR="00944A53" w:rsidRDefault="00944A53" w:rsidP="00944A53">
      <w:r>
        <w:t>One potential "scenario" envisioned could be called "ambient sensing", which covers a UE acting as a sensing transmitter / receiver to sense the UE's immediate environment, processing the sensing results locally, and using the sensing results on-device in different ways. The existing scenario "Object detection and tracking" as defined in TS 22.137 currently applies only for the case where the sensing transmitter / receiver is the base station, so a different scenario is needed to cover the case where the sensing transmitter / receiver is the UE.</w:t>
      </w:r>
    </w:p>
    <w:p w14:paraId="174959CF" w14:textId="2614BD2C" w:rsidR="00944A53" w:rsidRDefault="00944A53" w:rsidP="00944A53">
      <w:r w:rsidRPr="00622FA0">
        <w:t xml:space="preserve">Example use cases where such sensing results </w:t>
      </w:r>
      <w:r w:rsidR="00566F31">
        <w:t xml:space="preserve">derived by the UE </w:t>
      </w:r>
      <w:r w:rsidRPr="00622FA0">
        <w:t xml:space="preserve">could be </w:t>
      </w:r>
      <w:r w:rsidR="00566F31">
        <w:t xml:space="preserve">considered as </w:t>
      </w:r>
      <w:r>
        <w:t xml:space="preserve">"ambient sensing" </w:t>
      </w:r>
      <w:r w:rsidRPr="00622FA0">
        <w:t>are</w:t>
      </w:r>
      <w:r>
        <w:t>:</w:t>
      </w:r>
    </w:p>
    <w:p w14:paraId="74070EB9" w14:textId="77777777" w:rsidR="00944A53" w:rsidRDefault="00944A53" w:rsidP="00944A53">
      <w:r>
        <w:t>From TR 22.870:</w:t>
      </w:r>
    </w:p>
    <w:p w14:paraId="4DCCB5B5" w14:textId="77777777" w:rsidR="00944A53" w:rsidRDefault="00944A53" w:rsidP="00944A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Clause </w:t>
      </w:r>
      <w:r w:rsidRPr="00E66AF5">
        <w:rPr>
          <w:lang w:val="en-US"/>
        </w:rPr>
        <w:t>7.</w:t>
      </w:r>
      <w:r w:rsidRPr="00E66AF5">
        <w:rPr>
          <w:rFonts w:hint="eastAsia"/>
          <w:lang w:val="en-US"/>
        </w:rPr>
        <w:t>12</w:t>
      </w:r>
      <w:r>
        <w:rPr>
          <w:lang w:val="en-US"/>
        </w:rPr>
        <w:t xml:space="preserve"> on </w:t>
      </w:r>
      <w:r w:rsidRPr="00E66AF5">
        <w:rPr>
          <w:rFonts w:hint="eastAsia"/>
          <w:lang w:val="en-US"/>
        </w:rPr>
        <w:t>e</w:t>
      </w:r>
      <w:r w:rsidRPr="00E66AF5">
        <w:rPr>
          <w:lang w:val="en-US"/>
        </w:rPr>
        <w:t xml:space="preserve">nhanced XR </w:t>
      </w:r>
      <w:r w:rsidRPr="00E66AF5">
        <w:rPr>
          <w:rFonts w:hint="eastAsia"/>
          <w:lang w:val="en-US"/>
        </w:rPr>
        <w:t>u</w:t>
      </w:r>
      <w:r w:rsidRPr="00E66AF5">
        <w:rPr>
          <w:lang w:val="en-US"/>
        </w:rPr>
        <w:t xml:space="preserve">ser </w:t>
      </w:r>
      <w:r w:rsidRPr="00E66AF5">
        <w:rPr>
          <w:rFonts w:hint="eastAsia"/>
          <w:lang w:val="en-US"/>
        </w:rPr>
        <w:t>n</w:t>
      </w:r>
      <w:r w:rsidRPr="00E66AF5">
        <w:rPr>
          <w:lang w:val="en-US"/>
        </w:rPr>
        <w:t xml:space="preserve">avigation </w:t>
      </w:r>
    </w:p>
    <w:p w14:paraId="4163CD2D" w14:textId="77777777" w:rsidR="00944A53" w:rsidRPr="00F56E5C" w:rsidRDefault="00944A53" w:rsidP="00944A5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C</w:t>
      </w:r>
      <w:r w:rsidRPr="00622FA0">
        <w:t xml:space="preserve">lause 11.8 </w:t>
      </w:r>
      <w:r>
        <w:t xml:space="preserve">on collaborative </w:t>
      </w:r>
      <w:r w:rsidRPr="00622FA0">
        <w:t>AMR</w:t>
      </w:r>
      <w:r>
        <w:t>s</w:t>
      </w:r>
    </w:p>
    <w:p w14:paraId="2CC30AD2" w14:textId="77777777" w:rsidR="00944A53" w:rsidRDefault="00944A53" w:rsidP="00944A53">
      <w:r>
        <w:t>From TR 22.837:</w:t>
      </w:r>
    </w:p>
    <w:p w14:paraId="5182DB1A" w14:textId="77777777" w:rsidR="00944A53" w:rsidRDefault="00944A53" w:rsidP="00944A53">
      <w:pPr>
        <w:pStyle w:val="B1"/>
      </w:pPr>
      <w:bookmarkStart w:id="0" w:name="_Toc136368441"/>
      <w:bookmarkStart w:id="1" w:name="_Toc170485031"/>
      <w:r>
        <w:t>-</w:t>
      </w:r>
      <w:r>
        <w:tab/>
        <w:t xml:space="preserve">Clause </w:t>
      </w:r>
      <w:r w:rsidRPr="008C6CEA">
        <w:t>5.1</w:t>
      </w:r>
      <w:r>
        <w:t xml:space="preserve"> / 5.6 on </w:t>
      </w:r>
      <w:r w:rsidRPr="008C6CEA" w:rsidDel="00D57DE7">
        <w:t>intruder detection</w:t>
      </w:r>
    </w:p>
    <w:p w14:paraId="241C52DB" w14:textId="77777777" w:rsidR="00944A53" w:rsidRDefault="00944A53" w:rsidP="00944A53">
      <w:pPr>
        <w:pStyle w:val="B1"/>
      </w:pPr>
      <w:r>
        <w:t>-</w:t>
      </w:r>
      <w:r>
        <w:tab/>
        <w:t xml:space="preserve">Clause </w:t>
      </w:r>
      <w:r w:rsidRPr="00E66AF5">
        <w:t>5.21</w:t>
      </w:r>
      <w:r>
        <w:t xml:space="preserve"> </w:t>
      </w:r>
      <w:r w:rsidRPr="00E66AF5">
        <w:t>Seamless XR streaming</w:t>
      </w:r>
      <w:bookmarkEnd w:id="0"/>
      <w:bookmarkEnd w:id="1"/>
    </w:p>
    <w:p w14:paraId="0838D641" w14:textId="77777777" w:rsidR="00944A53" w:rsidRDefault="00944A53" w:rsidP="00944A53">
      <w:pPr>
        <w:pStyle w:val="Heading3"/>
      </w:pPr>
    </w:p>
    <w:p w14:paraId="69283920" w14:textId="27BE4D8D" w:rsidR="00944A53" w:rsidRDefault="00944A53" w:rsidP="00944A53">
      <w:pPr>
        <w:pStyle w:val="Heading3"/>
      </w:pPr>
      <w:r>
        <w:t>2. Proposal</w:t>
      </w:r>
    </w:p>
    <w:p w14:paraId="45D5BC0C" w14:textId="497300B2" w:rsidR="00944A53" w:rsidRDefault="00944A53" w:rsidP="006208D4">
      <w:r>
        <w:t>It is proposed to agree the following changes to TR 22.870 v0.3.1.</w:t>
      </w:r>
    </w:p>
    <w:p w14:paraId="696E4BBD" w14:textId="77777777" w:rsidR="00944A53" w:rsidRPr="00080E52" w:rsidRDefault="00944A53" w:rsidP="006208D4"/>
    <w:p w14:paraId="1D4415A9" w14:textId="77777777" w:rsidR="0011327F" w:rsidRPr="00080E52" w:rsidRDefault="00211A07">
      <w:r w:rsidRPr="00080E52">
        <w:t>---------- Proposed changes ----------</w:t>
      </w:r>
      <w:bookmarkStart w:id="2" w:name="_Toc355779204"/>
      <w:bookmarkStart w:id="3" w:name="_Toc354586742"/>
      <w:bookmarkStart w:id="4" w:name="_Toc354590101"/>
      <w:bookmarkStart w:id="5" w:name="_Toc355779205"/>
      <w:bookmarkStart w:id="6" w:name="_Toc354586743"/>
      <w:bookmarkStart w:id="7" w:name="_Toc354590102"/>
      <w:bookmarkStart w:id="8" w:name="_Toc355779206"/>
      <w:bookmarkStart w:id="9" w:name="_Toc354586744"/>
      <w:bookmarkStart w:id="10" w:name="_Toc354590103"/>
      <w:bookmarkStart w:id="11" w:name="_Toc355779207"/>
      <w:bookmarkStart w:id="12" w:name="_Toc354586745"/>
      <w:bookmarkStart w:id="13" w:name="_Toc354590104"/>
      <w:bookmarkStart w:id="14" w:name="_Toc355779209"/>
      <w:bookmarkStart w:id="15" w:name="_Toc354586747"/>
      <w:bookmarkStart w:id="16" w:name="_Toc3545901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E55B866" w14:textId="77777777" w:rsidR="00DE6E14" w:rsidRDefault="00DE6E14" w:rsidP="00DE6E14">
      <w:pPr>
        <w:pStyle w:val="Heading2"/>
        <w:rPr>
          <w:ins w:id="17" w:author="Apple" w:date="2025-08-14T14:53:00Z" w16du:dateUtc="2025-08-14T12:53:00Z"/>
          <w:lang w:val="en-GB"/>
        </w:rPr>
      </w:pPr>
      <w:bookmarkStart w:id="18" w:name="_Toc201586286"/>
      <w:ins w:id="19" w:author="Apple" w:date="2025-08-14T14:53:00Z" w16du:dateUtc="2025-08-14T12:53:00Z">
        <w:r w:rsidRPr="00080E52">
          <w:rPr>
            <w:lang w:val="en-GB"/>
          </w:rPr>
          <w:lastRenderedPageBreak/>
          <w:t>7.</w:t>
        </w:r>
        <w:r>
          <w:rPr>
            <w:rFonts w:eastAsia="SimSun"/>
            <w:lang w:val="en-GB" w:eastAsia="zh-CN"/>
          </w:rPr>
          <w:t>0a</w:t>
        </w:r>
        <w:r w:rsidRPr="00080E52">
          <w:rPr>
            <w:lang w:val="en-GB"/>
          </w:rPr>
          <w:tab/>
        </w:r>
        <w:bookmarkEnd w:id="18"/>
        <w:r>
          <w:rPr>
            <w:lang w:val="en-GB"/>
          </w:rPr>
          <w:t>Sensing scenarios</w:t>
        </w:r>
      </w:ins>
    </w:p>
    <w:p w14:paraId="298FEC6F" w14:textId="77777777" w:rsidR="00DE6E14" w:rsidRDefault="00DE6E14" w:rsidP="00DE6E14">
      <w:pPr>
        <w:rPr>
          <w:ins w:id="20" w:author="Apple" w:date="2025-08-14T14:53:00Z" w16du:dateUtc="2025-08-14T12:53:00Z"/>
        </w:rPr>
      </w:pPr>
      <w:ins w:id="21" w:author="Apple" w:date="2025-08-14T14:53:00Z" w16du:dateUtc="2025-08-14T12:53:00Z">
        <w:r>
          <w:t>In TR 22.137, the KPI table 6.2-1 was organised into different "Scenarios" and related "Sensing service categories". For the "Scenarios", these are:</w:t>
        </w:r>
      </w:ins>
    </w:p>
    <w:p w14:paraId="116E2DD4" w14:textId="77777777" w:rsidR="00DE6E14" w:rsidRDefault="00DE6E14" w:rsidP="00DE6E14">
      <w:pPr>
        <w:pStyle w:val="B1"/>
        <w:rPr>
          <w:ins w:id="22" w:author="Apple" w:date="2025-08-14T14:53:00Z" w16du:dateUtc="2025-08-14T12:53:00Z"/>
        </w:rPr>
      </w:pPr>
      <w:ins w:id="23" w:author="Apple" w:date="2025-08-14T14:53:00Z" w16du:dateUtc="2025-08-14T12:53:00Z">
        <w:r>
          <w:t>-</w:t>
        </w:r>
        <w:r>
          <w:tab/>
        </w:r>
        <w:r w:rsidRPr="00727FF3">
          <w:t xml:space="preserve">Object detection and tracking </w:t>
        </w:r>
      </w:ins>
    </w:p>
    <w:p w14:paraId="4AE0C6C7" w14:textId="77777777" w:rsidR="00DE6E14" w:rsidRDefault="00DE6E14" w:rsidP="00DE6E14">
      <w:pPr>
        <w:pStyle w:val="B1"/>
        <w:rPr>
          <w:ins w:id="24" w:author="Apple" w:date="2025-08-14T14:53:00Z" w16du:dateUtc="2025-08-14T12:53:00Z"/>
        </w:rPr>
      </w:pPr>
      <w:ins w:id="25" w:author="Apple" w:date="2025-08-14T14:53:00Z" w16du:dateUtc="2025-08-14T12:53:00Z">
        <w:r>
          <w:t>-</w:t>
        </w:r>
        <w:r>
          <w:tab/>
        </w:r>
        <w:r w:rsidRPr="00727FF3">
          <w:t xml:space="preserve">Environment monitoring </w:t>
        </w:r>
      </w:ins>
    </w:p>
    <w:p w14:paraId="2C3692F1" w14:textId="77777777" w:rsidR="00DE6E14" w:rsidRDefault="00DE6E14" w:rsidP="00DE6E14">
      <w:pPr>
        <w:pStyle w:val="B1"/>
        <w:rPr>
          <w:ins w:id="26" w:author="Apple" w:date="2025-08-14T14:53:00Z" w16du:dateUtc="2025-08-14T12:53:00Z"/>
        </w:rPr>
      </w:pPr>
      <w:ins w:id="27" w:author="Apple" w:date="2025-08-14T14:53:00Z" w16du:dateUtc="2025-08-14T12:53:00Z">
        <w:r>
          <w:t>-</w:t>
        </w:r>
        <w:r>
          <w:tab/>
          <w:t>Motion monitoring</w:t>
        </w:r>
      </w:ins>
    </w:p>
    <w:p w14:paraId="44AFE870" w14:textId="77777777" w:rsidR="00DE6E14" w:rsidRDefault="00DE6E14" w:rsidP="00DE6E14">
      <w:pPr>
        <w:rPr>
          <w:ins w:id="28" w:author="Apple" w:date="2025-08-14T14:53:00Z" w16du:dateUtc="2025-08-14T12:53:00Z"/>
        </w:rPr>
      </w:pPr>
      <w:ins w:id="29" w:author="Apple" w:date="2025-08-14T14:53:00Z" w16du:dateUtc="2025-08-14T12:53:00Z">
        <w:r>
          <w:t>The new scenarios to be added for 6G, in addition to the scenarios above, are:</w:t>
        </w:r>
      </w:ins>
    </w:p>
    <w:p w14:paraId="2B74F611" w14:textId="676242DB" w:rsidR="00DE6E14" w:rsidRDefault="00DE6E14" w:rsidP="00BA609B">
      <w:pPr>
        <w:pStyle w:val="B1"/>
        <w:numPr>
          <w:ilvl w:val="0"/>
          <w:numId w:val="4"/>
        </w:numPr>
        <w:rPr>
          <w:ins w:id="30" w:author="Apple" w:date="2025-08-14T14:53:00Z" w16du:dateUtc="2025-08-14T12:53:00Z"/>
        </w:rPr>
      </w:pPr>
      <w:ins w:id="31" w:author="Apple" w:date="2025-08-14T14:53:00Z" w16du:dateUtc="2025-08-14T12:53:00Z">
        <w:r>
          <w:t xml:space="preserve">Ambient sensing: defined as a sensing </w:t>
        </w:r>
      </w:ins>
      <w:ins w:id="32" w:author="Apple" w:date="2025-08-14T14:56:00Z" w16du:dateUtc="2025-08-14T12:56:00Z">
        <w:r w:rsidR="00EE4971">
          <w:t xml:space="preserve">service </w:t>
        </w:r>
      </w:ins>
      <w:ins w:id="33" w:author="Apple" w:date="2025-08-14T14:53:00Z" w16du:dateUtc="2025-08-14T12:53:00Z">
        <w:r>
          <w:t xml:space="preserve">where </w:t>
        </w:r>
        <w:r w:rsidRPr="00BE0DAA">
          <w:t>a UE act</w:t>
        </w:r>
        <w:r>
          <w:t>s</w:t>
        </w:r>
        <w:r w:rsidRPr="00BE0DAA">
          <w:t xml:space="preserve"> as a sensing transmitter / receiver to sense the UE's immediate environment, process</w:t>
        </w:r>
        <w:r>
          <w:t xml:space="preserve">es </w:t>
        </w:r>
        <w:r w:rsidRPr="00BE0DAA">
          <w:t>the sensing results locally, and us</w:t>
        </w:r>
        <w:r>
          <w:t>es</w:t>
        </w:r>
        <w:r w:rsidRPr="00BE0DAA">
          <w:t xml:space="preserve"> the sensing results on-device</w:t>
        </w:r>
        <w:r w:rsidR="00BA609B">
          <w:t xml:space="preserve">. This covers the use cases in </w:t>
        </w:r>
      </w:ins>
      <w:ins w:id="34" w:author="Apple" w:date="2025-08-14T14:54:00Z" w16du:dateUtc="2025-08-14T12:54:00Z">
        <w:r w:rsidR="00782E97">
          <w:t xml:space="preserve">e.g. </w:t>
        </w:r>
      </w:ins>
      <w:ins w:id="35" w:author="Apple" w:date="2025-08-14T14:53:00Z" w16du:dateUtc="2025-08-14T12:53:00Z">
        <w:r w:rsidR="00BA609B">
          <w:t xml:space="preserve">clause </w:t>
        </w:r>
      </w:ins>
      <w:ins w:id="36" w:author="Apple" w:date="2025-08-14T14:54:00Z" w16du:dateUtc="2025-08-14T12:54:00Z">
        <w:r w:rsidR="00BA609B">
          <w:t>7.12 on enhanced XR user navigation and clause 11.8 on collaborative AMRs</w:t>
        </w:r>
        <w:r w:rsidR="00107216">
          <w:t>.</w:t>
        </w:r>
      </w:ins>
    </w:p>
    <w:p w14:paraId="4A13F733" w14:textId="22E9FAEB" w:rsidR="00F56E5C" w:rsidRPr="00080E52" w:rsidRDefault="00F56E5C" w:rsidP="00944A53">
      <w:pPr>
        <w:pStyle w:val="Heading2"/>
        <w:ind w:left="0" w:firstLine="0"/>
        <w:rPr>
          <w:lang w:val="en-GB"/>
        </w:rPr>
      </w:pPr>
    </w:p>
    <w:sectPr w:rsidR="00F56E5C" w:rsidRPr="00080E5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5598B"/>
    <w:multiLevelType w:val="hybridMultilevel"/>
    <w:tmpl w:val="FDD0A134"/>
    <w:lvl w:ilvl="0" w:tplc="B7C233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A124D0E"/>
    <w:multiLevelType w:val="hybridMultilevel"/>
    <w:tmpl w:val="A16051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10C29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 w16cid:durableId="1014923064">
    <w:abstractNumId w:val="2"/>
  </w:num>
  <w:num w:numId="2" w16cid:durableId="623661948">
    <w:abstractNumId w:val="1"/>
  </w:num>
  <w:num w:numId="3" w16cid:durableId="1682390525">
    <w:abstractNumId w:val="3"/>
  </w:num>
  <w:num w:numId="4" w16cid:durableId="7115351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30C"/>
    <w:rsid w:val="000040D1"/>
    <w:rsid w:val="0000799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04F"/>
    <w:rsid w:val="00044844"/>
    <w:rsid w:val="00050B3B"/>
    <w:rsid w:val="000512BD"/>
    <w:rsid w:val="0005162F"/>
    <w:rsid w:val="00052162"/>
    <w:rsid w:val="00053C17"/>
    <w:rsid w:val="00055439"/>
    <w:rsid w:val="0005547C"/>
    <w:rsid w:val="00057570"/>
    <w:rsid w:val="000604A7"/>
    <w:rsid w:val="000606D8"/>
    <w:rsid w:val="0006096B"/>
    <w:rsid w:val="000630BD"/>
    <w:rsid w:val="00070965"/>
    <w:rsid w:val="00073538"/>
    <w:rsid w:val="00074BDB"/>
    <w:rsid w:val="00076C0B"/>
    <w:rsid w:val="000803CD"/>
    <w:rsid w:val="000808C9"/>
    <w:rsid w:val="00080E52"/>
    <w:rsid w:val="00081FDE"/>
    <w:rsid w:val="0008579E"/>
    <w:rsid w:val="0008734C"/>
    <w:rsid w:val="00090C70"/>
    <w:rsid w:val="000917C1"/>
    <w:rsid w:val="00097B86"/>
    <w:rsid w:val="000A585C"/>
    <w:rsid w:val="000A7513"/>
    <w:rsid w:val="000B1A72"/>
    <w:rsid w:val="000B1F26"/>
    <w:rsid w:val="000B52F5"/>
    <w:rsid w:val="000B5AFD"/>
    <w:rsid w:val="000B74E4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5FE"/>
    <w:rsid w:val="000E260D"/>
    <w:rsid w:val="000E65F3"/>
    <w:rsid w:val="000E7407"/>
    <w:rsid w:val="000E7F1E"/>
    <w:rsid w:val="000F1D2C"/>
    <w:rsid w:val="000F296C"/>
    <w:rsid w:val="000F5B38"/>
    <w:rsid w:val="000F7F1F"/>
    <w:rsid w:val="0010172A"/>
    <w:rsid w:val="001026DC"/>
    <w:rsid w:val="00104151"/>
    <w:rsid w:val="00107216"/>
    <w:rsid w:val="00111785"/>
    <w:rsid w:val="00112487"/>
    <w:rsid w:val="001124BF"/>
    <w:rsid w:val="00112547"/>
    <w:rsid w:val="00112828"/>
    <w:rsid w:val="0011327F"/>
    <w:rsid w:val="00114006"/>
    <w:rsid w:val="00116B42"/>
    <w:rsid w:val="00125869"/>
    <w:rsid w:val="00136428"/>
    <w:rsid w:val="00140971"/>
    <w:rsid w:val="00142FCD"/>
    <w:rsid w:val="00143E6C"/>
    <w:rsid w:val="00153900"/>
    <w:rsid w:val="00153D4D"/>
    <w:rsid w:val="00153F82"/>
    <w:rsid w:val="00154695"/>
    <w:rsid w:val="00156032"/>
    <w:rsid w:val="00164D8D"/>
    <w:rsid w:val="00165AC1"/>
    <w:rsid w:val="00165F4A"/>
    <w:rsid w:val="00167026"/>
    <w:rsid w:val="00172919"/>
    <w:rsid w:val="00183621"/>
    <w:rsid w:val="00185CBC"/>
    <w:rsid w:val="00191741"/>
    <w:rsid w:val="00194C66"/>
    <w:rsid w:val="00195265"/>
    <w:rsid w:val="001953D1"/>
    <w:rsid w:val="001A5EEE"/>
    <w:rsid w:val="001A7371"/>
    <w:rsid w:val="001B0982"/>
    <w:rsid w:val="001B0AFB"/>
    <w:rsid w:val="001B461C"/>
    <w:rsid w:val="001C04FF"/>
    <w:rsid w:val="001C332D"/>
    <w:rsid w:val="001C6726"/>
    <w:rsid w:val="001C6C3B"/>
    <w:rsid w:val="001C7516"/>
    <w:rsid w:val="001D11D3"/>
    <w:rsid w:val="001D51FF"/>
    <w:rsid w:val="001D634E"/>
    <w:rsid w:val="001D680C"/>
    <w:rsid w:val="001D6833"/>
    <w:rsid w:val="001D74FD"/>
    <w:rsid w:val="001E5A5F"/>
    <w:rsid w:val="001F3226"/>
    <w:rsid w:val="001F583A"/>
    <w:rsid w:val="001F665F"/>
    <w:rsid w:val="001F6CD5"/>
    <w:rsid w:val="001F7F37"/>
    <w:rsid w:val="00200074"/>
    <w:rsid w:val="00202229"/>
    <w:rsid w:val="002063B3"/>
    <w:rsid w:val="002069C0"/>
    <w:rsid w:val="0021169E"/>
    <w:rsid w:val="00211A07"/>
    <w:rsid w:val="00211D42"/>
    <w:rsid w:val="00211F5D"/>
    <w:rsid w:val="00216010"/>
    <w:rsid w:val="002207CC"/>
    <w:rsid w:val="0022104A"/>
    <w:rsid w:val="00226272"/>
    <w:rsid w:val="00230205"/>
    <w:rsid w:val="002315D4"/>
    <w:rsid w:val="00232087"/>
    <w:rsid w:val="00234E84"/>
    <w:rsid w:val="00242ABB"/>
    <w:rsid w:val="002432F2"/>
    <w:rsid w:val="0024515C"/>
    <w:rsid w:val="00246053"/>
    <w:rsid w:val="002472AE"/>
    <w:rsid w:val="00247609"/>
    <w:rsid w:val="00247814"/>
    <w:rsid w:val="00247C5C"/>
    <w:rsid w:val="00250A7A"/>
    <w:rsid w:val="00254152"/>
    <w:rsid w:val="0025497B"/>
    <w:rsid w:val="00257009"/>
    <w:rsid w:val="00257523"/>
    <w:rsid w:val="00261949"/>
    <w:rsid w:val="00261A96"/>
    <w:rsid w:val="00262A08"/>
    <w:rsid w:val="00267172"/>
    <w:rsid w:val="00267F42"/>
    <w:rsid w:val="00273232"/>
    <w:rsid w:val="00273CDA"/>
    <w:rsid w:val="00284B29"/>
    <w:rsid w:val="00286242"/>
    <w:rsid w:val="002878F2"/>
    <w:rsid w:val="00290CBD"/>
    <w:rsid w:val="002910C0"/>
    <w:rsid w:val="0029512D"/>
    <w:rsid w:val="002970AB"/>
    <w:rsid w:val="0029781B"/>
    <w:rsid w:val="002A6978"/>
    <w:rsid w:val="002A6A22"/>
    <w:rsid w:val="002B30DC"/>
    <w:rsid w:val="002B424F"/>
    <w:rsid w:val="002B66B5"/>
    <w:rsid w:val="002C3678"/>
    <w:rsid w:val="002D33F3"/>
    <w:rsid w:val="002D6163"/>
    <w:rsid w:val="002E0F8C"/>
    <w:rsid w:val="002E5CCC"/>
    <w:rsid w:val="002E5E4B"/>
    <w:rsid w:val="002E6927"/>
    <w:rsid w:val="002E771F"/>
    <w:rsid w:val="002F4565"/>
    <w:rsid w:val="002F4EFF"/>
    <w:rsid w:val="002F51E7"/>
    <w:rsid w:val="002F7422"/>
    <w:rsid w:val="003006A0"/>
    <w:rsid w:val="00303D05"/>
    <w:rsid w:val="00305A7F"/>
    <w:rsid w:val="0030616C"/>
    <w:rsid w:val="003126B1"/>
    <w:rsid w:val="0031297B"/>
    <w:rsid w:val="00316FE7"/>
    <w:rsid w:val="003173C4"/>
    <w:rsid w:val="00320CD1"/>
    <w:rsid w:val="003220E1"/>
    <w:rsid w:val="0032231C"/>
    <w:rsid w:val="003231A7"/>
    <w:rsid w:val="0032438F"/>
    <w:rsid w:val="00324A19"/>
    <w:rsid w:val="00326493"/>
    <w:rsid w:val="00340530"/>
    <w:rsid w:val="00343D09"/>
    <w:rsid w:val="00344F43"/>
    <w:rsid w:val="00346B27"/>
    <w:rsid w:val="00346B42"/>
    <w:rsid w:val="003549BD"/>
    <w:rsid w:val="00354CCC"/>
    <w:rsid w:val="00355B12"/>
    <w:rsid w:val="00356467"/>
    <w:rsid w:val="00361904"/>
    <w:rsid w:val="00361FE3"/>
    <w:rsid w:val="003629FA"/>
    <w:rsid w:val="00367D95"/>
    <w:rsid w:val="003705CD"/>
    <w:rsid w:val="0037337C"/>
    <w:rsid w:val="003812EE"/>
    <w:rsid w:val="003854B9"/>
    <w:rsid w:val="00385CAA"/>
    <w:rsid w:val="00386194"/>
    <w:rsid w:val="00386962"/>
    <w:rsid w:val="00386AFC"/>
    <w:rsid w:val="00387C21"/>
    <w:rsid w:val="00390D40"/>
    <w:rsid w:val="003948C7"/>
    <w:rsid w:val="00395AE1"/>
    <w:rsid w:val="00395E0D"/>
    <w:rsid w:val="0039683F"/>
    <w:rsid w:val="003A1BC8"/>
    <w:rsid w:val="003A3A25"/>
    <w:rsid w:val="003A6BE6"/>
    <w:rsid w:val="003B609D"/>
    <w:rsid w:val="003B612F"/>
    <w:rsid w:val="003B6953"/>
    <w:rsid w:val="003C14C7"/>
    <w:rsid w:val="003C7410"/>
    <w:rsid w:val="003D1837"/>
    <w:rsid w:val="003D3A1A"/>
    <w:rsid w:val="003D45CC"/>
    <w:rsid w:val="003D6867"/>
    <w:rsid w:val="003D73FB"/>
    <w:rsid w:val="003D7981"/>
    <w:rsid w:val="003E262C"/>
    <w:rsid w:val="003E468C"/>
    <w:rsid w:val="003E794E"/>
    <w:rsid w:val="003F0AE1"/>
    <w:rsid w:val="003F1BFE"/>
    <w:rsid w:val="004133D4"/>
    <w:rsid w:val="00413DD9"/>
    <w:rsid w:val="004172A3"/>
    <w:rsid w:val="0041754D"/>
    <w:rsid w:val="00417A12"/>
    <w:rsid w:val="00423170"/>
    <w:rsid w:val="004233E8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17F9"/>
    <w:rsid w:val="004628BA"/>
    <w:rsid w:val="00470A49"/>
    <w:rsid w:val="00471F0F"/>
    <w:rsid w:val="0047552A"/>
    <w:rsid w:val="00483CE8"/>
    <w:rsid w:val="00484287"/>
    <w:rsid w:val="00484761"/>
    <w:rsid w:val="00490233"/>
    <w:rsid w:val="004931B8"/>
    <w:rsid w:val="004962D7"/>
    <w:rsid w:val="00496F7D"/>
    <w:rsid w:val="00497E07"/>
    <w:rsid w:val="00497F70"/>
    <w:rsid w:val="004A0796"/>
    <w:rsid w:val="004A16A3"/>
    <w:rsid w:val="004A1E50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5E63"/>
    <w:rsid w:val="004D7B0B"/>
    <w:rsid w:val="004E2CAA"/>
    <w:rsid w:val="004E3252"/>
    <w:rsid w:val="004E51F2"/>
    <w:rsid w:val="004F4882"/>
    <w:rsid w:val="004F52BB"/>
    <w:rsid w:val="005048A8"/>
    <w:rsid w:val="0052090A"/>
    <w:rsid w:val="0052645D"/>
    <w:rsid w:val="00530E7F"/>
    <w:rsid w:val="00541787"/>
    <w:rsid w:val="00541925"/>
    <w:rsid w:val="005427C6"/>
    <w:rsid w:val="00547594"/>
    <w:rsid w:val="00550E1A"/>
    <w:rsid w:val="00551668"/>
    <w:rsid w:val="00553BBE"/>
    <w:rsid w:val="00556BEB"/>
    <w:rsid w:val="00562088"/>
    <w:rsid w:val="005651D4"/>
    <w:rsid w:val="00566F31"/>
    <w:rsid w:val="005677FF"/>
    <w:rsid w:val="00570264"/>
    <w:rsid w:val="00576B95"/>
    <w:rsid w:val="00580A53"/>
    <w:rsid w:val="005837A4"/>
    <w:rsid w:val="00583DC8"/>
    <w:rsid w:val="00584AE9"/>
    <w:rsid w:val="00587E6A"/>
    <w:rsid w:val="0059005C"/>
    <w:rsid w:val="005910C8"/>
    <w:rsid w:val="005934E5"/>
    <w:rsid w:val="00596140"/>
    <w:rsid w:val="00596817"/>
    <w:rsid w:val="00597E77"/>
    <w:rsid w:val="005A2D78"/>
    <w:rsid w:val="005A4248"/>
    <w:rsid w:val="005A4A86"/>
    <w:rsid w:val="005B0D9E"/>
    <w:rsid w:val="005B0FB7"/>
    <w:rsid w:val="005B3F0D"/>
    <w:rsid w:val="005B5400"/>
    <w:rsid w:val="005B57CA"/>
    <w:rsid w:val="005C1703"/>
    <w:rsid w:val="005C2065"/>
    <w:rsid w:val="005D04DD"/>
    <w:rsid w:val="005D48DD"/>
    <w:rsid w:val="005D5E5A"/>
    <w:rsid w:val="005D7E71"/>
    <w:rsid w:val="005E0894"/>
    <w:rsid w:val="005E2110"/>
    <w:rsid w:val="005E460C"/>
    <w:rsid w:val="005E6294"/>
    <w:rsid w:val="005E7072"/>
    <w:rsid w:val="005F04FC"/>
    <w:rsid w:val="005F0B64"/>
    <w:rsid w:val="005F29C0"/>
    <w:rsid w:val="006037BE"/>
    <w:rsid w:val="00603C60"/>
    <w:rsid w:val="006044E7"/>
    <w:rsid w:val="00604672"/>
    <w:rsid w:val="00606A0F"/>
    <w:rsid w:val="00606CFF"/>
    <w:rsid w:val="00614AD9"/>
    <w:rsid w:val="00615E56"/>
    <w:rsid w:val="00617E63"/>
    <w:rsid w:val="006208D4"/>
    <w:rsid w:val="00622FA0"/>
    <w:rsid w:val="00623FBE"/>
    <w:rsid w:val="0062719B"/>
    <w:rsid w:val="00632611"/>
    <w:rsid w:val="00632BF7"/>
    <w:rsid w:val="0063435E"/>
    <w:rsid w:val="006509AC"/>
    <w:rsid w:val="00653D48"/>
    <w:rsid w:val="00655041"/>
    <w:rsid w:val="00661E6E"/>
    <w:rsid w:val="00662BA3"/>
    <w:rsid w:val="006650BB"/>
    <w:rsid w:val="00666C7E"/>
    <w:rsid w:val="00670860"/>
    <w:rsid w:val="00673A6B"/>
    <w:rsid w:val="0067656C"/>
    <w:rsid w:val="006874AA"/>
    <w:rsid w:val="00690D88"/>
    <w:rsid w:val="00693902"/>
    <w:rsid w:val="00693B8F"/>
    <w:rsid w:val="006949B7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532C"/>
    <w:rsid w:val="006E5AA3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27FF3"/>
    <w:rsid w:val="0073023D"/>
    <w:rsid w:val="007305EA"/>
    <w:rsid w:val="00731BF1"/>
    <w:rsid w:val="00731C25"/>
    <w:rsid w:val="0073418D"/>
    <w:rsid w:val="00735364"/>
    <w:rsid w:val="00736D47"/>
    <w:rsid w:val="00737179"/>
    <w:rsid w:val="0074101B"/>
    <w:rsid w:val="00741FD8"/>
    <w:rsid w:val="007458B3"/>
    <w:rsid w:val="00745CFD"/>
    <w:rsid w:val="00750253"/>
    <w:rsid w:val="007509FE"/>
    <w:rsid w:val="0075222D"/>
    <w:rsid w:val="00752E27"/>
    <w:rsid w:val="00753AD8"/>
    <w:rsid w:val="007541B0"/>
    <w:rsid w:val="007564A7"/>
    <w:rsid w:val="00756918"/>
    <w:rsid w:val="00756DDB"/>
    <w:rsid w:val="0076099C"/>
    <w:rsid w:val="00770D89"/>
    <w:rsid w:val="0077351E"/>
    <w:rsid w:val="00782DB5"/>
    <w:rsid w:val="00782E97"/>
    <w:rsid w:val="00786388"/>
    <w:rsid w:val="00791772"/>
    <w:rsid w:val="0079588F"/>
    <w:rsid w:val="007961BA"/>
    <w:rsid w:val="007A440E"/>
    <w:rsid w:val="007B56A9"/>
    <w:rsid w:val="007C369A"/>
    <w:rsid w:val="007C76E6"/>
    <w:rsid w:val="007D298D"/>
    <w:rsid w:val="007D7778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3704"/>
    <w:rsid w:val="00834E2C"/>
    <w:rsid w:val="008351D0"/>
    <w:rsid w:val="0083590A"/>
    <w:rsid w:val="0084263A"/>
    <w:rsid w:val="00847504"/>
    <w:rsid w:val="00850F25"/>
    <w:rsid w:val="00853578"/>
    <w:rsid w:val="0085412C"/>
    <w:rsid w:val="0086339D"/>
    <w:rsid w:val="00865874"/>
    <w:rsid w:val="00873C4A"/>
    <w:rsid w:val="0087567E"/>
    <w:rsid w:val="00877C18"/>
    <w:rsid w:val="008800BB"/>
    <w:rsid w:val="0088493E"/>
    <w:rsid w:val="00890A6C"/>
    <w:rsid w:val="0089183A"/>
    <w:rsid w:val="0089244F"/>
    <w:rsid w:val="008A619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6CEA"/>
    <w:rsid w:val="008D2F6B"/>
    <w:rsid w:val="008D37FF"/>
    <w:rsid w:val="008D65DA"/>
    <w:rsid w:val="008D6C64"/>
    <w:rsid w:val="008D701F"/>
    <w:rsid w:val="008E16EC"/>
    <w:rsid w:val="008E19AC"/>
    <w:rsid w:val="008E6E55"/>
    <w:rsid w:val="008F5318"/>
    <w:rsid w:val="00900364"/>
    <w:rsid w:val="00900798"/>
    <w:rsid w:val="00902C55"/>
    <w:rsid w:val="00905E77"/>
    <w:rsid w:val="009061A9"/>
    <w:rsid w:val="00906C45"/>
    <w:rsid w:val="009152C7"/>
    <w:rsid w:val="00917315"/>
    <w:rsid w:val="00920B28"/>
    <w:rsid w:val="00926BD4"/>
    <w:rsid w:val="0092760D"/>
    <w:rsid w:val="009279C5"/>
    <w:rsid w:val="0093026B"/>
    <w:rsid w:val="0093788C"/>
    <w:rsid w:val="00940BA0"/>
    <w:rsid w:val="00943F35"/>
    <w:rsid w:val="00944A53"/>
    <w:rsid w:val="00944A66"/>
    <w:rsid w:val="00944F0D"/>
    <w:rsid w:val="0094515F"/>
    <w:rsid w:val="009468B1"/>
    <w:rsid w:val="00947B57"/>
    <w:rsid w:val="00951763"/>
    <w:rsid w:val="0095324E"/>
    <w:rsid w:val="0095374D"/>
    <w:rsid w:val="00954D13"/>
    <w:rsid w:val="00961664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9761A"/>
    <w:rsid w:val="009A1645"/>
    <w:rsid w:val="009B33E1"/>
    <w:rsid w:val="009B4314"/>
    <w:rsid w:val="009C0776"/>
    <w:rsid w:val="009C1823"/>
    <w:rsid w:val="009C550B"/>
    <w:rsid w:val="009C60C3"/>
    <w:rsid w:val="009D1F41"/>
    <w:rsid w:val="009D1F94"/>
    <w:rsid w:val="009D2D82"/>
    <w:rsid w:val="009D585E"/>
    <w:rsid w:val="009D5AEF"/>
    <w:rsid w:val="009D6D1A"/>
    <w:rsid w:val="009D6F83"/>
    <w:rsid w:val="009E182F"/>
    <w:rsid w:val="009E274E"/>
    <w:rsid w:val="009E41D1"/>
    <w:rsid w:val="009E6D7B"/>
    <w:rsid w:val="009F1423"/>
    <w:rsid w:val="009F7B78"/>
    <w:rsid w:val="00A12566"/>
    <w:rsid w:val="00A12EAB"/>
    <w:rsid w:val="00A14A0B"/>
    <w:rsid w:val="00A1658F"/>
    <w:rsid w:val="00A173B8"/>
    <w:rsid w:val="00A17457"/>
    <w:rsid w:val="00A25D9F"/>
    <w:rsid w:val="00A27EFC"/>
    <w:rsid w:val="00A36F97"/>
    <w:rsid w:val="00A40CE8"/>
    <w:rsid w:val="00A41B55"/>
    <w:rsid w:val="00A45CBF"/>
    <w:rsid w:val="00A4625A"/>
    <w:rsid w:val="00A473BD"/>
    <w:rsid w:val="00A51639"/>
    <w:rsid w:val="00A521F3"/>
    <w:rsid w:val="00A6003E"/>
    <w:rsid w:val="00A6392F"/>
    <w:rsid w:val="00A63F2A"/>
    <w:rsid w:val="00A65D23"/>
    <w:rsid w:val="00A70439"/>
    <w:rsid w:val="00A71F0F"/>
    <w:rsid w:val="00A801CC"/>
    <w:rsid w:val="00A82DDD"/>
    <w:rsid w:val="00A83D6E"/>
    <w:rsid w:val="00A868BB"/>
    <w:rsid w:val="00A9054D"/>
    <w:rsid w:val="00A905A1"/>
    <w:rsid w:val="00A93A44"/>
    <w:rsid w:val="00AA0C0A"/>
    <w:rsid w:val="00AA2510"/>
    <w:rsid w:val="00AA3AEF"/>
    <w:rsid w:val="00AA53AC"/>
    <w:rsid w:val="00AA7011"/>
    <w:rsid w:val="00AA75BA"/>
    <w:rsid w:val="00AA7D99"/>
    <w:rsid w:val="00AB0866"/>
    <w:rsid w:val="00AC0DF5"/>
    <w:rsid w:val="00AC4BDB"/>
    <w:rsid w:val="00AC5793"/>
    <w:rsid w:val="00AD0317"/>
    <w:rsid w:val="00AD5A9E"/>
    <w:rsid w:val="00AE04BB"/>
    <w:rsid w:val="00AE2FD4"/>
    <w:rsid w:val="00AF55E8"/>
    <w:rsid w:val="00AF5B15"/>
    <w:rsid w:val="00B004F3"/>
    <w:rsid w:val="00B00980"/>
    <w:rsid w:val="00B025C6"/>
    <w:rsid w:val="00B03D32"/>
    <w:rsid w:val="00B04647"/>
    <w:rsid w:val="00B04972"/>
    <w:rsid w:val="00B04FAD"/>
    <w:rsid w:val="00B2164E"/>
    <w:rsid w:val="00B22A2A"/>
    <w:rsid w:val="00B24F85"/>
    <w:rsid w:val="00B25BCA"/>
    <w:rsid w:val="00B30F73"/>
    <w:rsid w:val="00B31422"/>
    <w:rsid w:val="00B323C3"/>
    <w:rsid w:val="00B33F0C"/>
    <w:rsid w:val="00B36880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3B4"/>
    <w:rsid w:val="00B54DEA"/>
    <w:rsid w:val="00B605DB"/>
    <w:rsid w:val="00B720C9"/>
    <w:rsid w:val="00B8046D"/>
    <w:rsid w:val="00B85287"/>
    <w:rsid w:val="00B867BD"/>
    <w:rsid w:val="00B90243"/>
    <w:rsid w:val="00B9315A"/>
    <w:rsid w:val="00B9451F"/>
    <w:rsid w:val="00BA1C79"/>
    <w:rsid w:val="00BA609B"/>
    <w:rsid w:val="00BB0020"/>
    <w:rsid w:val="00BB5E06"/>
    <w:rsid w:val="00BB7F21"/>
    <w:rsid w:val="00BC07E5"/>
    <w:rsid w:val="00BC16F1"/>
    <w:rsid w:val="00BC2888"/>
    <w:rsid w:val="00BC2F27"/>
    <w:rsid w:val="00BC38BC"/>
    <w:rsid w:val="00BC4052"/>
    <w:rsid w:val="00BC4BC8"/>
    <w:rsid w:val="00BC77B0"/>
    <w:rsid w:val="00BD10C1"/>
    <w:rsid w:val="00BD2818"/>
    <w:rsid w:val="00BE0DAA"/>
    <w:rsid w:val="00BE314A"/>
    <w:rsid w:val="00BE6126"/>
    <w:rsid w:val="00BF1AE9"/>
    <w:rsid w:val="00BF423D"/>
    <w:rsid w:val="00BF625B"/>
    <w:rsid w:val="00C03DF7"/>
    <w:rsid w:val="00C1079A"/>
    <w:rsid w:val="00C11E56"/>
    <w:rsid w:val="00C21E57"/>
    <w:rsid w:val="00C22622"/>
    <w:rsid w:val="00C2305B"/>
    <w:rsid w:val="00C2638B"/>
    <w:rsid w:val="00C30F9B"/>
    <w:rsid w:val="00C401B2"/>
    <w:rsid w:val="00C4687C"/>
    <w:rsid w:val="00C47AA7"/>
    <w:rsid w:val="00C50E5A"/>
    <w:rsid w:val="00C60866"/>
    <w:rsid w:val="00C62347"/>
    <w:rsid w:val="00C6251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6152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47B1"/>
    <w:rsid w:val="00CE0337"/>
    <w:rsid w:val="00CE1533"/>
    <w:rsid w:val="00CE1842"/>
    <w:rsid w:val="00CE25A6"/>
    <w:rsid w:val="00CE2E88"/>
    <w:rsid w:val="00CE3943"/>
    <w:rsid w:val="00CE772F"/>
    <w:rsid w:val="00CF0AAE"/>
    <w:rsid w:val="00D00DC7"/>
    <w:rsid w:val="00D02624"/>
    <w:rsid w:val="00D038CC"/>
    <w:rsid w:val="00D03B29"/>
    <w:rsid w:val="00D11EE6"/>
    <w:rsid w:val="00D13400"/>
    <w:rsid w:val="00D1484A"/>
    <w:rsid w:val="00D15099"/>
    <w:rsid w:val="00D216A2"/>
    <w:rsid w:val="00D33B64"/>
    <w:rsid w:val="00D37C52"/>
    <w:rsid w:val="00D42185"/>
    <w:rsid w:val="00D437ED"/>
    <w:rsid w:val="00D454D1"/>
    <w:rsid w:val="00D50796"/>
    <w:rsid w:val="00D508A3"/>
    <w:rsid w:val="00D52845"/>
    <w:rsid w:val="00D55AF9"/>
    <w:rsid w:val="00D652AB"/>
    <w:rsid w:val="00D65822"/>
    <w:rsid w:val="00D66F55"/>
    <w:rsid w:val="00D70393"/>
    <w:rsid w:val="00D722B1"/>
    <w:rsid w:val="00D75F84"/>
    <w:rsid w:val="00D81C38"/>
    <w:rsid w:val="00D84DF5"/>
    <w:rsid w:val="00D853E5"/>
    <w:rsid w:val="00D8736A"/>
    <w:rsid w:val="00D95A27"/>
    <w:rsid w:val="00DA079A"/>
    <w:rsid w:val="00DA2D12"/>
    <w:rsid w:val="00DA3E13"/>
    <w:rsid w:val="00DA4B74"/>
    <w:rsid w:val="00DA4BB6"/>
    <w:rsid w:val="00DA6EE6"/>
    <w:rsid w:val="00DB373F"/>
    <w:rsid w:val="00DB4029"/>
    <w:rsid w:val="00DC0FDF"/>
    <w:rsid w:val="00DC1D13"/>
    <w:rsid w:val="00DC3BF8"/>
    <w:rsid w:val="00DC6C0A"/>
    <w:rsid w:val="00DC7083"/>
    <w:rsid w:val="00DD0E74"/>
    <w:rsid w:val="00DD2171"/>
    <w:rsid w:val="00DE63F5"/>
    <w:rsid w:val="00DE6E14"/>
    <w:rsid w:val="00DF0109"/>
    <w:rsid w:val="00DF1E25"/>
    <w:rsid w:val="00DF26F8"/>
    <w:rsid w:val="00DF5361"/>
    <w:rsid w:val="00E01E99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8F5"/>
    <w:rsid w:val="00E3765C"/>
    <w:rsid w:val="00E40B50"/>
    <w:rsid w:val="00E50082"/>
    <w:rsid w:val="00E568FF"/>
    <w:rsid w:val="00E66AF5"/>
    <w:rsid w:val="00E773A8"/>
    <w:rsid w:val="00E8003C"/>
    <w:rsid w:val="00E81637"/>
    <w:rsid w:val="00E83B53"/>
    <w:rsid w:val="00E87CFF"/>
    <w:rsid w:val="00E9061A"/>
    <w:rsid w:val="00E927D6"/>
    <w:rsid w:val="00E95186"/>
    <w:rsid w:val="00E95F32"/>
    <w:rsid w:val="00E96089"/>
    <w:rsid w:val="00E97521"/>
    <w:rsid w:val="00EA06DA"/>
    <w:rsid w:val="00EA64C3"/>
    <w:rsid w:val="00EB08A8"/>
    <w:rsid w:val="00EB665A"/>
    <w:rsid w:val="00EB68FC"/>
    <w:rsid w:val="00EC4F36"/>
    <w:rsid w:val="00EC559E"/>
    <w:rsid w:val="00EC5B71"/>
    <w:rsid w:val="00EC7374"/>
    <w:rsid w:val="00ED40B8"/>
    <w:rsid w:val="00ED534C"/>
    <w:rsid w:val="00ED6A03"/>
    <w:rsid w:val="00ED7211"/>
    <w:rsid w:val="00EE0B17"/>
    <w:rsid w:val="00EE24A1"/>
    <w:rsid w:val="00EE4971"/>
    <w:rsid w:val="00EE49C5"/>
    <w:rsid w:val="00EE55BB"/>
    <w:rsid w:val="00EE7AD2"/>
    <w:rsid w:val="00EF096F"/>
    <w:rsid w:val="00EF1A03"/>
    <w:rsid w:val="00EF50BD"/>
    <w:rsid w:val="00EF5EF0"/>
    <w:rsid w:val="00F00A09"/>
    <w:rsid w:val="00F03A62"/>
    <w:rsid w:val="00F06C88"/>
    <w:rsid w:val="00F07C39"/>
    <w:rsid w:val="00F10525"/>
    <w:rsid w:val="00F109E9"/>
    <w:rsid w:val="00F22131"/>
    <w:rsid w:val="00F22F57"/>
    <w:rsid w:val="00F25422"/>
    <w:rsid w:val="00F2655C"/>
    <w:rsid w:val="00F26DAE"/>
    <w:rsid w:val="00F27221"/>
    <w:rsid w:val="00F2727E"/>
    <w:rsid w:val="00F35AF7"/>
    <w:rsid w:val="00F404A1"/>
    <w:rsid w:val="00F42973"/>
    <w:rsid w:val="00F43191"/>
    <w:rsid w:val="00F4584A"/>
    <w:rsid w:val="00F46362"/>
    <w:rsid w:val="00F4676B"/>
    <w:rsid w:val="00F46E57"/>
    <w:rsid w:val="00F50971"/>
    <w:rsid w:val="00F52AD1"/>
    <w:rsid w:val="00F5483F"/>
    <w:rsid w:val="00F56E5C"/>
    <w:rsid w:val="00F57DEE"/>
    <w:rsid w:val="00F613B4"/>
    <w:rsid w:val="00F625A8"/>
    <w:rsid w:val="00F71E5A"/>
    <w:rsid w:val="00F72623"/>
    <w:rsid w:val="00F73828"/>
    <w:rsid w:val="00F7786A"/>
    <w:rsid w:val="00F80B6C"/>
    <w:rsid w:val="00F82C1F"/>
    <w:rsid w:val="00F86F62"/>
    <w:rsid w:val="00F87F5E"/>
    <w:rsid w:val="00F90BA4"/>
    <w:rsid w:val="00F93346"/>
    <w:rsid w:val="00FA1103"/>
    <w:rsid w:val="00FA5284"/>
    <w:rsid w:val="00FB0DCC"/>
    <w:rsid w:val="00FB3B23"/>
    <w:rsid w:val="00FB4B22"/>
    <w:rsid w:val="00FC205B"/>
    <w:rsid w:val="00FC2825"/>
    <w:rsid w:val="00FC397F"/>
    <w:rsid w:val="00FC4E5F"/>
    <w:rsid w:val="00FD04E8"/>
    <w:rsid w:val="00FD0686"/>
    <w:rsid w:val="00FD18E3"/>
    <w:rsid w:val="00FD20D2"/>
    <w:rsid w:val="00FD4537"/>
    <w:rsid w:val="00FD5D3A"/>
    <w:rsid w:val="00FE0852"/>
    <w:rsid w:val="00FE2D67"/>
    <w:rsid w:val="00FE3AF1"/>
    <w:rsid w:val="00FE4C66"/>
    <w:rsid w:val="00FF2001"/>
    <w:rsid w:val="00FF51FF"/>
    <w:rsid w:val="00FF56D2"/>
    <w:rsid w:val="00FF60D5"/>
    <w:rsid w:val="00FF65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0D5A"/>
  <w15:chartTrackingRefBased/>
  <w15:docId w15:val="{501FEB7D-575E-FA48-99B4-92841C36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905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211A07"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hidden/>
    <w:uiPriority w:val="99"/>
    <w:semiHidden/>
    <w:rsid w:val="00211A0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74101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A905A1"/>
    <w:rPr>
      <w:rFonts w:asciiTheme="majorHAnsi" w:eastAsiaTheme="majorEastAsia" w:hAnsiTheme="majorHAnsi" w:cstheme="majorBidi"/>
      <w:i/>
      <w:iCs/>
      <w:color w:val="0F4761" w:themeColor="accent1" w:themeShade="BF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905A1"/>
    <w:rPr>
      <w:rFonts w:eastAsia="SimSun"/>
      <w:color w:val="FF0000"/>
      <w:lang w:eastAsia="en-US"/>
    </w:rPr>
  </w:style>
  <w:style w:type="paragraph" w:customStyle="1" w:styleId="TH">
    <w:name w:val="TH"/>
    <w:basedOn w:val="Normal"/>
    <w:link w:val="THChar"/>
    <w:qFormat/>
    <w:rsid w:val="00DA4B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AN">
    <w:name w:val="TAN"/>
    <w:basedOn w:val="Normal"/>
    <w:qFormat/>
    <w:rsid w:val="00DA4B74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sid w:val="00DA4B74"/>
    <w:rPr>
      <w:rFonts w:ascii="Arial" w:eastAsia="Times New Roman" w:hAnsi="Arial"/>
      <w:b/>
      <w:lang w:eastAsia="ja-JP"/>
    </w:rPr>
  </w:style>
  <w:style w:type="character" w:customStyle="1" w:styleId="B1Char">
    <w:name w:val="B1 Char"/>
    <w:link w:val="B1"/>
    <w:qFormat/>
    <w:locked/>
    <w:rsid w:val="00DA4B7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42</cp:revision>
  <dcterms:created xsi:type="dcterms:W3CDTF">2025-08-06T12:35:00Z</dcterms:created>
  <dcterms:modified xsi:type="dcterms:W3CDTF">2025-08-14T13:53:00Z</dcterms:modified>
</cp:coreProperties>
</file>